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5941DB73"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104</w:t>
      </w:r>
      <w:r w:rsidR="00C477A1">
        <w:rPr>
          <w:rFonts w:ascii="Arial" w:hAnsi="Arial" w:cs="Arial" w:hint="eastAsia"/>
          <w:b/>
          <w:sz w:val="24"/>
          <w:szCs w:val="24"/>
          <w:lang w:val="en-US"/>
        </w:rPr>
        <w:t>-</w:t>
      </w:r>
      <w:r w:rsidR="00326111">
        <w:rPr>
          <w:rFonts w:ascii="Arial" w:hAnsi="Arial" w:cs="Arial"/>
          <w:b/>
          <w:sz w:val="24"/>
          <w:szCs w:val="24"/>
          <w:lang w:val="en-US"/>
        </w:rPr>
        <w:t>bis-</w:t>
      </w:r>
      <w:r w:rsidR="00D43146">
        <w:rPr>
          <w:rFonts w:ascii="Arial" w:hAnsi="Arial" w:cs="Arial"/>
          <w:b/>
          <w:sz w:val="24"/>
          <w:szCs w:val="24"/>
          <w:lang w:val="en-US"/>
        </w:rPr>
        <w:t xml:space="preserve">e </w:t>
      </w:r>
      <w:r w:rsidR="00D43146">
        <w:rPr>
          <w:rFonts w:ascii="Arial" w:hAnsi="Arial" w:cs="Arial"/>
          <w:b/>
          <w:sz w:val="24"/>
          <w:szCs w:val="24"/>
          <w:lang w:val="en-US"/>
        </w:rPr>
        <w:tab/>
      </w:r>
      <w:r w:rsidR="00B627F9" w:rsidRPr="00B627F9">
        <w:rPr>
          <w:rFonts w:ascii="Arial" w:hAnsi="Arial" w:cs="Arial"/>
          <w:b/>
          <w:sz w:val="24"/>
          <w:szCs w:val="24"/>
          <w:lang w:val="en-US"/>
        </w:rPr>
        <w:t>R4-2217502</w:t>
      </w:r>
    </w:p>
    <w:p w14:paraId="525953A8" w14:textId="77777777" w:rsidR="00054954" w:rsidRPr="00F44C66"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 xml:space="preserve">Electronic Meeting, </w:t>
      </w:r>
      <w:r w:rsidR="00F44C66" w:rsidRPr="00E13633">
        <w:rPr>
          <w:rFonts w:ascii="Arial" w:hAnsi="Arial" w:cs="Arial"/>
          <w:b/>
          <w:sz w:val="24"/>
          <w:szCs w:val="24"/>
        </w:rPr>
        <w:t>October 10 – October 19, 2022</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77777777"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TP for deployment scenarios</w:t>
      </w:r>
    </w:p>
    <w:p w14:paraId="71022389" w14:textId="77777777"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F44C66">
        <w:rPr>
          <w:rFonts w:ascii="Arial" w:eastAsia="Symbol" w:hAnsi="Arial" w:cs="Arial"/>
          <w:sz w:val="22"/>
        </w:rPr>
        <w:t>6</w:t>
      </w:r>
      <w:r w:rsidR="00B233CC">
        <w:rPr>
          <w:rFonts w:ascii="Arial" w:eastAsia="Symbol" w:hAnsi="Arial" w:cs="Arial"/>
          <w:sz w:val="22"/>
        </w:rPr>
        <w:t>.4.1</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23800730" w14:textId="77777777" w:rsidR="001A1825" w:rsidRPr="00681D19" w:rsidRDefault="002D0FAC" w:rsidP="00681D19">
      <w:pPr>
        <w:rPr>
          <w:szCs w:val="24"/>
          <w:highlight w:val="green"/>
        </w:rPr>
      </w:pPr>
      <w:r>
        <w:rPr>
          <w:rFonts w:eastAsia="Symbol"/>
        </w:rPr>
        <w:t>N</w:t>
      </w:r>
      <w:r w:rsidR="00D43146">
        <w:t>ew S</w:t>
      </w:r>
      <w:r w:rsidR="007B3C01" w:rsidRPr="007B3C01">
        <w:t xml:space="preserve">ID on </w:t>
      </w:r>
      <w:r w:rsidR="00D43146" w:rsidRPr="00D43146">
        <w:t>NR BS RF requirement evolution</w:t>
      </w:r>
      <w:r w:rsidR="00D43146">
        <w:t xml:space="preserve"> was approved in RAN#95</w:t>
      </w:r>
      <w:r w:rsidR="007B3C01">
        <w:t>-e</w:t>
      </w:r>
      <w:r w:rsidR="00681D19">
        <w:t xml:space="preserve"> [1]. The TR skeleton for the SI </w:t>
      </w:r>
      <w:r w:rsidR="00681D19">
        <w:rPr>
          <w:rFonts w:eastAsia="等线"/>
          <w:iCs/>
        </w:rPr>
        <w:t>dealing with FR2 multi-band BS deployments was approved in [2].</w:t>
      </w:r>
    </w:p>
    <w:p w14:paraId="01A085B9" w14:textId="77777777" w:rsidR="001A1825" w:rsidRPr="001A1825" w:rsidRDefault="001A1825" w:rsidP="00984DCE">
      <w:pPr>
        <w:rPr>
          <w:lang w:val="en-US"/>
        </w:rPr>
      </w:pPr>
      <w:r>
        <w:rPr>
          <w:lang w:val="en-US"/>
        </w:rPr>
        <w:t xml:space="preserve">In this contribution, </w:t>
      </w:r>
      <w:r w:rsidR="00681D19">
        <w:rPr>
          <w:lang w:val="en-US"/>
        </w:rPr>
        <w:t xml:space="preserve">we provide a TP on </w:t>
      </w:r>
      <w:r w:rsidR="00681D19" w:rsidRPr="00681D19">
        <w:rPr>
          <w:lang w:val="en-US"/>
        </w:rPr>
        <w:t>deployment scenarios</w:t>
      </w:r>
      <w:r w:rsidR="00133E9F">
        <w:rPr>
          <w:lang w:val="en-US"/>
        </w:rPr>
        <w:t xml:space="preserve"> from benefit, limitation and example structure perspective</w:t>
      </w:r>
      <w:r w:rsidR="00681D19">
        <w:rPr>
          <w:lang w:val="en-US"/>
        </w:rPr>
        <w:t>.</w:t>
      </w:r>
    </w:p>
    <w:p w14:paraId="0636B00D" w14:textId="77777777"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7B0C8BC8" w14:textId="77777777" w:rsidR="00CB6B97" w:rsidRDefault="00CB6B97" w:rsidP="00CB6B97">
      <w:pPr>
        <w:pStyle w:val="2"/>
      </w:pPr>
      <w:bookmarkStart w:id="4" w:name="_Toc112318692"/>
      <w:r>
        <w:t>4.2</w:t>
      </w:r>
      <w:r>
        <w:tab/>
        <w:t>Deployment scenarios</w:t>
      </w:r>
      <w:bookmarkEnd w:id="4"/>
    </w:p>
    <w:p w14:paraId="2B5B71AD" w14:textId="7FBE0DA3" w:rsidR="00433578" w:rsidRDefault="005A4E2F" w:rsidP="00433578">
      <w:pPr>
        <w:rPr>
          <w:ins w:id="5" w:author="Huawei_C" w:date="2022-09-30T10:55:00Z"/>
          <w:lang w:val="en-US"/>
        </w:rPr>
      </w:pPr>
      <w:ins w:id="6" w:author="Thomas Chapman" w:date="2022-10-14T18:00:00Z">
        <w:r>
          <w:t xml:space="preserve">The scope of this study encompasses </w:t>
        </w:r>
      </w:ins>
      <w:ins w:id="7" w:author="Huawei_C" w:date="2022-09-30T10:55:00Z">
        <w:r w:rsidR="00433578">
          <w:t xml:space="preserve">FR2 multi-band BS can support multiple FR2-1 mmWave bands transmission and/or reception through </w:t>
        </w:r>
        <w:r w:rsidR="00433578">
          <w:rPr>
            <w:lang w:val="en-US"/>
          </w:rPr>
          <w:t xml:space="preserve">common active RF components. </w:t>
        </w:r>
        <w:del w:id="8" w:author="Huawei" w:date="2022-10-14T15:50:00Z">
          <w:r w:rsidR="00433578" w:rsidDel="00240D60">
            <w:rPr>
              <w:lang w:val="en-US"/>
            </w:rPr>
            <w:delText>Compared to single band implementations, it provides the benefit to reduce site space and ins</w:delText>
          </w:r>
          <w:r w:rsidR="00133E9F" w:rsidDel="00240D60">
            <w:rPr>
              <w:lang w:val="en-US"/>
            </w:rPr>
            <w:delText>tallation complexity.</w:delText>
          </w:r>
        </w:del>
      </w:ins>
      <w:bookmarkStart w:id="9" w:name="_GoBack"/>
      <w:bookmarkEnd w:id="9"/>
      <w:ins w:id="10" w:author="Thomas Chapman" w:date="2022-10-14T18:00:00Z">
        <w:del w:id="11" w:author="Huawei" w:date="2022-10-18T19:24:00Z">
          <w:r w:rsidR="00CA1A0A" w:rsidRPr="00CA1A0A" w:rsidDel="00B627F9">
            <w:rPr>
              <w:lang w:val="en-US"/>
            </w:rPr>
            <w:delText xml:space="preserve"> </w:delText>
          </w:r>
        </w:del>
        <w:r w:rsidR="00CA1A0A">
          <w:rPr>
            <w:lang w:val="en-US"/>
          </w:rPr>
          <w:t>BS that support</w:t>
        </w:r>
      </w:ins>
      <w:ins w:id="12" w:author="Ng, Man Hung (Nokia - GB)" w:date="2022-10-14T18:13:00Z">
        <w:r w:rsidR="009365B9">
          <w:rPr>
            <w:lang w:val="en-US"/>
          </w:rPr>
          <w:t>s</w:t>
        </w:r>
      </w:ins>
      <w:ins w:id="13" w:author="Thomas Chapman" w:date="2022-10-14T18:00:00Z">
        <w:r w:rsidR="00CA1A0A">
          <w:rPr>
            <w:lang w:val="en-US"/>
          </w:rPr>
          <w:t xml:space="preserve"> multiple bands by means of separate </w:t>
        </w:r>
        <w:del w:id="14" w:author="Ng, Man Hung (Nokia - GB)" w:date="2022-10-14T18:14:00Z">
          <w:r w:rsidR="00CA1A0A" w:rsidDel="009365B9">
            <w:rPr>
              <w:lang w:val="en-US"/>
            </w:rPr>
            <w:delText>panels</w:delText>
          </w:r>
        </w:del>
      </w:ins>
      <w:ins w:id="15" w:author="Ng, Man Hung (Nokia - GB)" w:date="2022-10-14T18:14:00Z">
        <w:r w:rsidR="009365B9">
          <w:rPr>
            <w:lang w:val="en-US"/>
          </w:rPr>
          <w:t>antenna arrays</w:t>
        </w:r>
      </w:ins>
      <w:ins w:id="16" w:author="Thomas Chapman" w:date="2022-10-14T18:00:00Z">
        <w:r w:rsidR="00CA1A0A">
          <w:rPr>
            <w:lang w:val="en-US"/>
          </w:rPr>
          <w:t xml:space="preserve"> and active components within the same enclosure are not in the </w:t>
        </w:r>
        <w:del w:id="17" w:author="Ng, Man Hung (Nokia - GB)" w:date="2022-10-14T18:14:00Z">
          <w:r w:rsidR="00CA1A0A" w:rsidDel="009365B9">
            <w:rPr>
              <w:lang w:val="en-US"/>
            </w:rPr>
            <w:delText xml:space="preserve">SI </w:delText>
          </w:r>
        </w:del>
        <w:r w:rsidR="00CA1A0A">
          <w:rPr>
            <w:lang w:val="en-US"/>
          </w:rPr>
          <w:t xml:space="preserve">scope </w:t>
        </w:r>
      </w:ins>
      <w:ins w:id="18" w:author="Ng, Man Hung (Nokia - GB)" w:date="2022-10-14T18:14:00Z">
        <w:r w:rsidR="009365B9">
          <w:rPr>
            <w:lang w:val="en-US"/>
          </w:rPr>
          <w:t>of th</w:t>
        </w:r>
      </w:ins>
      <w:ins w:id="19" w:author="Ng, Man Hung (Nokia - GB)" w:date="2022-10-14T18:15:00Z">
        <w:r w:rsidR="009365B9">
          <w:rPr>
            <w:lang w:val="en-US"/>
          </w:rPr>
          <w:t>is</w:t>
        </w:r>
      </w:ins>
      <w:ins w:id="20" w:author="Ng, Man Hung (Nokia - GB)" w:date="2022-10-14T18:14:00Z">
        <w:r w:rsidR="009365B9">
          <w:rPr>
            <w:lang w:val="en-US"/>
          </w:rPr>
          <w:t xml:space="preserve"> study </w:t>
        </w:r>
      </w:ins>
      <w:ins w:id="21" w:author="Thomas Chapman" w:date="2022-10-14T18:00:00Z">
        <w:r w:rsidR="00CA1A0A">
          <w:rPr>
            <w:lang w:val="en-US"/>
          </w:rPr>
          <w:t xml:space="preserve">as they can already be supported by Rel-15 </w:t>
        </w:r>
      </w:ins>
      <w:ins w:id="22" w:author="Ng, Man Hung (Nokia - GB)" w:date="2022-10-14T18:15:00Z">
        <w:r w:rsidR="009365B9">
          <w:rPr>
            <w:lang w:val="en-US"/>
          </w:rPr>
          <w:t xml:space="preserve">single band </w:t>
        </w:r>
      </w:ins>
      <w:ins w:id="23" w:author="Thomas Chapman" w:date="2022-10-14T18:00:00Z">
        <w:r w:rsidR="00CA1A0A">
          <w:rPr>
            <w:lang w:val="en-US"/>
          </w:rPr>
          <w:t>requirements and do not nee</w:t>
        </w:r>
      </w:ins>
      <w:ins w:id="24" w:author="Ng, Man Hung (Nokia - GB)" w:date="2022-10-14T18:14:00Z">
        <w:r w:rsidR="009365B9">
          <w:rPr>
            <w:lang w:val="en-US"/>
          </w:rPr>
          <w:t>d</w:t>
        </w:r>
      </w:ins>
      <w:ins w:id="25" w:author="Thomas Chapman" w:date="2022-10-14T18:00:00Z">
        <w:r w:rsidR="00CA1A0A">
          <w:rPr>
            <w:lang w:val="en-US"/>
          </w:rPr>
          <w:t xml:space="preserve"> further study.</w:t>
        </w:r>
      </w:ins>
    </w:p>
    <w:p w14:paraId="6E24B15E" w14:textId="32B4CCAC" w:rsidR="00433578" w:rsidRDefault="00433578" w:rsidP="00433578">
      <w:pPr>
        <w:rPr>
          <w:ins w:id="26" w:author="Huawei_C" w:date="2022-09-30T10:55:00Z"/>
          <w:lang w:val="en-US"/>
        </w:rPr>
      </w:pPr>
      <w:ins w:id="27" w:author="Huawei_C" w:date="2022-09-30T10:55:00Z">
        <w:r>
          <w:t xml:space="preserve">FR2 </w:t>
        </w:r>
        <w:del w:id="28" w:author="Huawei" w:date="2022-10-17T10:21:00Z">
          <w:r w:rsidDel="008C3B28">
            <w:delText xml:space="preserve">multi-band </w:delText>
          </w:r>
        </w:del>
        <w:r>
          <w:t xml:space="preserve">BS </w:t>
        </w:r>
      </w:ins>
      <w:ins w:id="29" w:author="Huawei" w:date="2022-10-17T10:21:00Z">
        <w:r w:rsidR="008C3B28">
          <w:t xml:space="preserve">capable of multi-band operation </w:t>
        </w:r>
      </w:ins>
      <w:ins w:id="30" w:author="Thomas Chapman" w:date="2022-10-14T18:03:00Z">
        <w:r w:rsidR="0042173A">
          <w:t xml:space="preserve">(whether those in the scope of this study, or BS supporting multiple </w:t>
        </w:r>
        <w:del w:id="31" w:author="Ng, Man Hung (Nokia - GB)" w:date="2022-10-14T18:16:00Z">
          <w:r w:rsidR="0042173A" w:rsidDel="009365B9">
            <w:delText xml:space="preserve">single </w:delText>
          </w:r>
        </w:del>
        <w:r w:rsidR="0042173A">
          <w:t>band</w:t>
        </w:r>
      </w:ins>
      <w:ins w:id="32" w:author="Ng, Man Hung (Nokia - GB)" w:date="2022-10-14T18:16:00Z">
        <w:r w:rsidR="009365B9">
          <w:t>s</w:t>
        </w:r>
      </w:ins>
      <w:ins w:id="33" w:author="Thomas Chapman" w:date="2022-10-14T18:03:00Z">
        <w:r w:rsidR="0042173A">
          <w:t xml:space="preserve"> </w:t>
        </w:r>
      </w:ins>
      <w:ins w:id="34" w:author="Ng, Man Hung (Nokia - GB)" w:date="2022-10-14T18:16:00Z">
        <w:r w:rsidR="009365B9">
          <w:rPr>
            <w:lang w:val="en-US"/>
          </w:rPr>
          <w:t xml:space="preserve">by means of separate antenna arrays and active components </w:t>
        </w:r>
      </w:ins>
      <w:ins w:id="35" w:author="Thomas Chapman" w:date="2022-10-14T18:03:00Z">
        <w:r w:rsidR="0042173A">
          <w:t xml:space="preserve">within the same enclosure) </w:t>
        </w:r>
      </w:ins>
      <w:ins w:id="36" w:author="Huawei_C" w:date="2022-09-30T10:55:00Z">
        <w:r>
          <w:t xml:space="preserve">should support evolution from single FR2-1 band to two FR2-1 bands application. Operators can configure for single band operation at one band initially and upgrade it to </w:t>
        </w:r>
        <w:r w:rsidRPr="004158D4">
          <w:rPr>
            <w:rFonts w:hint="eastAsia"/>
            <w:lang w:val="en-US"/>
          </w:rPr>
          <w:t>two bands sharing a common radio without further hardware investment.</w:t>
        </w:r>
        <w:r>
          <w:rPr>
            <w:lang w:val="en-US"/>
          </w:rPr>
          <w:t xml:space="preserve"> </w:t>
        </w:r>
      </w:ins>
    </w:p>
    <w:p w14:paraId="10B553D8" w14:textId="77777777" w:rsidR="00433578" w:rsidRPr="00475C5A" w:rsidDel="00240D60" w:rsidRDefault="00433578" w:rsidP="00433578">
      <w:pPr>
        <w:spacing w:before="120"/>
        <w:rPr>
          <w:ins w:id="37" w:author="Huawei_C" w:date="2022-09-30T10:55:00Z"/>
          <w:del w:id="38" w:author="Huawei" w:date="2022-10-14T15:51:00Z"/>
          <w:lang w:val="en-US" w:eastAsia="en-US"/>
        </w:rPr>
      </w:pPr>
      <w:ins w:id="39" w:author="Huawei_C" w:date="2022-09-30T10:55:00Z">
        <w:del w:id="40" w:author="Huawei" w:date="2022-10-14T15:51:00Z">
          <w:r w:rsidDel="00240D60">
            <w:delText xml:space="preserve">FR2 multi-band BS can </w:delText>
          </w:r>
          <w:r w:rsidDel="00240D60">
            <w:rPr>
              <w:lang w:val="en-US" w:eastAsia="en-US"/>
            </w:rPr>
            <w:delText xml:space="preserve">easily fulfill the requested TAE requirement for UE to support both </w:delText>
          </w:r>
          <w:r w:rsidDel="00240D60">
            <w:rPr>
              <w:lang w:val="en-US"/>
            </w:rPr>
            <w:delText xml:space="preserve">common beam management (CBM) and independent beam management (IBM), which is </w:delText>
          </w:r>
          <w:r w:rsidR="00133E9F" w:rsidDel="00240D60">
            <w:rPr>
              <w:lang w:val="en-US"/>
            </w:rPr>
            <w:delText>benefi</w:delText>
          </w:r>
        </w:del>
      </w:ins>
      <w:ins w:id="41" w:author="Huawei_C" w:date="2022-09-30T10:57:00Z">
        <w:del w:id="42" w:author="Huawei" w:date="2022-10-14T15:51:00Z">
          <w:r w:rsidR="00133E9F" w:rsidDel="00240D60">
            <w:rPr>
              <w:lang w:val="en-US"/>
            </w:rPr>
            <w:delText>cial</w:delText>
          </w:r>
        </w:del>
      </w:ins>
      <w:ins w:id="43" w:author="Huawei_C" w:date="2022-09-30T10:55:00Z">
        <w:del w:id="44" w:author="Huawei" w:date="2022-10-14T15:51:00Z">
          <w:r w:rsidDel="00240D60">
            <w:rPr>
              <w:lang w:val="en-US" w:eastAsia="en-US"/>
            </w:rPr>
            <w:delText xml:space="preserve"> to guarantee the performance for co-location scenario.</w:delText>
          </w:r>
        </w:del>
      </w:ins>
    </w:p>
    <w:p w14:paraId="175E4024" w14:textId="77777777" w:rsidR="00433578" w:rsidRDefault="00433578" w:rsidP="00433578">
      <w:pPr>
        <w:rPr>
          <w:ins w:id="45" w:author="Huawei_C" w:date="2022-09-30T10:55:00Z"/>
        </w:rPr>
      </w:pPr>
      <w:ins w:id="46" w:author="Huawei_C" w:date="2022-09-30T10:55:00Z">
        <w:r w:rsidRPr="009C6C37">
          <w:rPr>
            <w:rFonts w:hint="eastAsia"/>
          </w:rPr>
          <w:t>S</w:t>
        </w:r>
        <w:r w:rsidRPr="009C6C37">
          <w:t>in</w:t>
        </w:r>
        <w:r>
          <w:rPr>
            <w:rFonts w:hint="eastAsia"/>
          </w:rPr>
          <w:t>c</w:t>
        </w:r>
        <w:r>
          <w:t xml:space="preserve">e a common active RF components are used for FR2 multi-band BS, the receiver and transmitter operate simultaneously would require very large isolation, which make it less possible for </w:t>
        </w:r>
        <w:r w:rsidRPr="007B54BB">
          <w:t>unsynchronized</w:t>
        </w:r>
        <w:r>
          <w:t xml:space="preserve"> operation between bands. Hence inter-band synchronized operation is required for multi-band operation.</w:t>
        </w:r>
      </w:ins>
    </w:p>
    <w:p w14:paraId="5FDEE363" w14:textId="77777777" w:rsidR="00F24F28" w:rsidRDefault="00433578" w:rsidP="00C25BA9">
      <w:pPr>
        <w:rPr>
          <w:ins w:id="47" w:author="Ng, Man Hung (Nokia - GB)" w:date="2022-10-14T16:30:00Z"/>
        </w:rPr>
      </w:pPr>
      <w:ins w:id="48" w:author="Huawei_C" w:date="2022-09-30T10:55:00Z">
        <w:r>
          <w:t>Possible</w:t>
        </w:r>
        <w:r w:rsidRPr="00F44C66">
          <w:t xml:space="preserve"> </w:t>
        </w:r>
        <w:r>
          <w:t>FR2 multi-band BS s</w:t>
        </w:r>
        <w:r w:rsidRPr="007B54BB">
          <w:t xml:space="preserve">tructures and configurations based on combining different receiver/transmitter implementations (multi-band or single band), as well as mapping receive and transmit signals on </w:t>
        </w:r>
      </w:ins>
      <w:ins w:id="49" w:author="Huawei_C" w:date="2022-09-30T15:31:00Z">
        <w:r w:rsidR="007E22A9">
          <w:t xml:space="preserve">a </w:t>
        </w:r>
      </w:ins>
      <w:ins w:id="50" w:author="Huawei_C" w:date="2022-09-30T15:30:00Z">
        <w:r w:rsidR="007E22A9">
          <w:t>shared antenna or separate ant</w:t>
        </w:r>
      </w:ins>
      <w:ins w:id="51" w:author="Huawei_C" w:date="2022-09-30T15:31:00Z">
        <w:r w:rsidR="007E22A9">
          <w:t>ennas</w:t>
        </w:r>
      </w:ins>
      <w:ins w:id="52" w:author="Huawei" w:date="2022-10-14T15:58:00Z">
        <w:r w:rsidR="00C25BA9">
          <w:t xml:space="preserve"> should be consid</w:t>
        </w:r>
      </w:ins>
      <w:ins w:id="53" w:author="Huawei" w:date="2022-10-14T15:59:00Z">
        <w:r w:rsidR="00C25BA9">
          <w:t>ered in the study</w:t>
        </w:r>
      </w:ins>
      <w:ins w:id="54" w:author="Huawei_C" w:date="2022-09-30T10:55:00Z">
        <w:r w:rsidRPr="007B54BB">
          <w:t>.</w:t>
        </w:r>
        <w:del w:id="55" w:author="Ng, Man Hung (Nokia - GB)" w:date="2022-10-14T16:30:00Z">
          <w:r w:rsidRPr="007B54BB" w:rsidDel="00F24F28">
            <w:delText xml:space="preserve"> </w:delText>
          </w:r>
        </w:del>
      </w:ins>
    </w:p>
    <w:p w14:paraId="56FD5728" w14:textId="416BCE87" w:rsidR="00F24F28" w:rsidRDefault="00F24F28" w:rsidP="00C25BA9">
      <w:pPr>
        <w:rPr>
          <w:ins w:id="56" w:author="Ng, Man Hung (Nokia - GB)" w:date="2022-10-14T16:28:00Z"/>
        </w:rPr>
      </w:pPr>
      <w:ins w:id="57" w:author="Ng, Man Hung (Nokia - GB)" w:date="2022-10-14T16:27:00Z">
        <w:r w:rsidRPr="00F24F28">
          <w:t xml:space="preserve">Scenarios 1), 4), 5) and 6) </w:t>
        </w:r>
        <w:r>
          <w:t xml:space="preserve">below </w:t>
        </w:r>
        <w:r w:rsidRPr="00F24F28">
          <w:t xml:space="preserve">should be considered as the target scenarios to be studied in this </w:t>
        </w:r>
        <w:r>
          <w:t>study</w:t>
        </w:r>
        <w:r w:rsidRPr="00F24F28">
          <w:t xml:space="preserve"> while no study needed on the scenario 2) and 3) </w:t>
        </w:r>
      </w:ins>
      <w:ins w:id="58" w:author="Ng, Man Hung (Nokia - GB)" w:date="2022-10-14T16:28:00Z">
        <w:r>
          <w:t>below:</w:t>
        </w:r>
      </w:ins>
    </w:p>
    <w:p w14:paraId="08CDCDC5" w14:textId="77777777" w:rsidR="00F24F28" w:rsidRPr="00F24F28" w:rsidRDefault="00F24F28" w:rsidP="00F24F28">
      <w:pPr>
        <w:rPr>
          <w:ins w:id="59" w:author="Ng, Man Hung (Nokia - GB)" w:date="2022-10-14T16:30:00Z"/>
          <w:lang w:val="en-US"/>
        </w:rPr>
      </w:pPr>
      <w:ins w:id="60" w:author="Ng, Man Hung (Nokia - GB)" w:date="2022-10-14T16:30:00Z">
        <w:r w:rsidRPr="00F24F28">
          <w:t>1) Multi-band transmitter and/or receiver with common active RF components</w:t>
        </w:r>
      </w:ins>
    </w:p>
    <w:p w14:paraId="5A5BC3B9" w14:textId="77777777" w:rsidR="00F24F28" w:rsidRPr="00F24F28" w:rsidRDefault="00F24F28" w:rsidP="00F24F28">
      <w:pPr>
        <w:rPr>
          <w:ins w:id="61" w:author="Ng, Man Hung (Nokia - GB)" w:date="2022-10-14T16:30:00Z"/>
        </w:rPr>
      </w:pPr>
      <w:ins w:id="62" w:author="Ng, Man Hung (Nokia - GB)" w:date="2022-10-14T16:30:00Z">
        <w:r w:rsidRPr="00F24F28">
          <w:t xml:space="preserve">2) Single-band transmitter and receiver </w:t>
        </w:r>
      </w:ins>
    </w:p>
    <w:p w14:paraId="0D708327" w14:textId="77777777" w:rsidR="00F24F28" w:rsidRPr="00F24F28" w:rsidRDefault="00F24F28" w:rsidP="00F24F28">
      <w:pPr>
        <w:rPr>
          <w:ins w:id="63" w:author="Ng, Man Hung (Nokia - GB)" w:date="2022-10-14T16:30:00Z"/>
        </w:rPr>
      </w:pPr>
      <w:ins w:id="64" w:author="Ng, Man Hung (Nokia - GB)" w:date="2022-10-14T16:30:00Z">
        <w:r w:rsidRPr="00F24F28">
          <w:t>3) Configurable BS for different bands with the same hardware, i.e. only one band can be configured to operate at any time.</w:t>
        </w:r>
      </w:ins>
    </w:p>
    <w:p w14:paraId="306414B5" w14:textId="77777777" w:rsidR="00F24F28" w:rsidRPr="00F24F28" w:rsidRDefault="00F24F28" w:rsidP="00F24F28">
      <w:pPr>
        <w:rPr>
          <w:ins w:id="65" w:author="Ng, Man Hung (Nokia - GB)" w:date="2022-10-14T16:30:00Z"/>
        </w:rPr>
      </w:pPr>
      <w:ins w:id="66" w:author="Ng, Man Hung (Nokia - GB)" w:date="2022-10-14T16:30:00Z">
        <w:r w:rsidRPr="00F24F28">
          <w:t>4) BS covers full-band or sub-band of band A and band B</w:t>
        </w:r>
      </w:ins>
    </w:p>
    <w:p w14:paraId="0A7B3DAC" w14:textId="77777777" w:rsidR="00F24F28" w:rsidRPr="00F24F28" w:rsidRDefault="00F24F28" w:rsidP="00F24F28">
      <w:pPr>
        <w:rPr>
          <w:ins w:id="67" w:author="Ng, Man Hung (Nokia - GB)" w:date="2022-10-14T16:30:00Z"/>
        </w:rPr>
      </w:pPr>
      <w:ins w:id="68" w:author="Ng, Man Hung (Nokia - GB)" w:date="2022-10-14T16:30:00Z">
        <w:r w:rsidRPr="00F24F28">
          <w:lastRenderedPageBreak/>
          <w:t>5) BS covers consecutive spectrums with different band number, for example, n258+n261</w:t>
        </w:r>
      </w:ins>
    </w:p>
    <w:p w14:paraId="34F9A1C3" w14:textId="77777777" w:rsidR="00F24F28" w:rsidRPr="00F24F28" w:rsidRDefault="00F24F28" w:rsidP="00F24F28">
      <w:pPr>
        <w:rPr>
          <w:ins w:id="69" w:author="Ng, Man Hung (Nokia - GB)" w:date="2022-10-14T16:30:00Z"/>
        </w:rPr>
      </w:pPr>
      <w:ins w:id="70" w:author="Ng, Man Hung (Nokia - GB)" w:date="2022-10-14T16:30:00Z">
        <w:r w:rsidRPr="00F24F28">
          <w:t>6) BS covers two bands which have overlapping spectrums, for example, n258+n257, and BS support no overlapping frequency range in the two bands.</w:t>
        </w:r>
      </w:ins>
    </w:p>
    <w:p w14:paraId="37925B51" w14:textId="77777777" w:rsidR="00433578" w:rsidRPr="00433578" w:rsidRDefault="00433578" w:rsidP="00433578"/>
    <w:p w14:paraId="04C610C4" w14:textId="77777777" w:rsidR="007B3C01" w:rsidRPr="00883F32" w:rsidRDefault="0098584A" w:rsidP="007B3C01">
      <w:pPr>
        <w:pStyle w:val="10"/>
        <w:rPr>
          <w:rFonts w:cs="Arial"/>
        </w:rPr>
      </w:pPr>
      <w:r>
        <w:rPr>
          <w:rFonts w:cs="Arial"/>
        </w:rPr>
        <w:t xml:space="preserve">3 </w:t>
      </w:r>
      <w:r w:rsidR="007B3C01" w:rsidRPr="00395C20">
        <w:rPr>
          <w:rFonts w:cs="Arial" w:hint="eastAsia"/>
        </w:rPr>
        <w:t>C</w:t>
      </w:r>
      <w:r w:rsidR="007B3C01" w:rsidRPr="00395C20">
        <w:rPr>
          <w:rFonts w:cs="Arial"/>
        </w:rPr>
        <w:t>onclusion</w:t>
      </w:r>
    </w:p>
    <w:p w14:paraId="3D7DD69E" w14:textId="77777777" w:rsidR="00D54951" w:rsidRPr="000D4473" w:rsidRDefault="00F44C66" w:rsidP="00984DCE">
      <w:r>
        <w:t>It is proposed to approve the TP for TR [2].</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398F6518" w14:textId="77777777" w:rsidR="00AC095E"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Huawei, HiSilicon</w:t>
      </w:r>
    </w:p>
    <w:p w14:paraId="4D26285A" w14:textId="77777777" w:rsidR="00CB6B97" w:rsidRDefault="00CB6B97" w:rsidP="001D0322">
      <w:r>
        <w:t xml:space="preserve">[2] </w:t>
      </w:r>
      <w:r w:rsidR="00433578" w:rsidRPr="00433578">
        <w:t>R4-2214779</w:t>
      </w:r>
      <w:r w:rsidR="00433578">
        <w:t>, “</w:t>
      </w:r>
      <w:r w:rsidR="00433578" w:rsidRPr="00433578">
        <w:t>TR skeleton for NR mmWave MB-BS</w:t>
      </w:r>
      <w:r w:rsidR="00433578">
        <w:t xml:space="preserve">”, </w:t>
      </w:r>
      <w:r w:rsidR="00433578" w:rsidRPr="001D0322">
        <w:t>Huawei, HiSilicon</w:t>
      </w:r>
    </w:p>
    <w:p w14:paraId="4BE6EE58" w14:textId="77777777" w:rsidR="00C169D6" w:rsidRPr="001D0322" w:rsidRDefault="00C169D6" w:rsidP="00F44C66">
      <w:pPr>
        <w:overflowPunct/>
        <w:autoSpaceDE/>
        <w:autoSpaceDN/>
        <w:adjustRightInd/>
        <w:spacing w:after="0"/>
        <w:textAlignment w:val="auto"/>
      </w:pPr>
    </w:p>
    <w:sectPr w:rsidR="00C169D6"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8AEFF4" w16cid:durableId="26F425FE"/>
  <w16cid:commentId w16cid:paraId="5589F48E" w16cid:durableId="26F3F99C"/>
  <w16cid:commentId w16cid:paraId="4F453068" w16cid:durableId="26F426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FF28B" w14:textId="77777777" w:rsidR="006B0C41" w:rsidRDefault="006B0C41">
      <w:r>
        <w:separator/>
      </w:r>
    </w:p>
  </w:endnote>
  <w:endnote w:type="continuationSeparator" w:id="0">
    <w:p w14:paraId="5CDC4303" w14:textId="77777777" w:rsidR="006B0C41" w:rsidRDefault="006B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A7D3E" w14:textId="77777777" w:rsidR="006B0C41" w:rsidRDefault="006B0C41">
      <w:r>
        <w:separator/>
      </w:r>
    </w:p>
  </w:footnote>
  <w:footnote w:type="continuationSeparator" w:id="0">
    <w:p w14:paraId="56894721" w14:textId="77777777" w:rsidR="006B0C41" w:rsidRDefault="006B0C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MS Mincho" w:hAnsi="MS Mincho"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41510"/>
    <w:multiLevelType w:val="hybridMultilevel"/>
    <w:tmpl w:val="9C280FA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19710B"/>
    <w:multiLevelType w:val="hybridMultilevel"/>
    <w:tmpl w:val="136EB9FC"/>
    <w:lvl w:ilvl="0" w:tplc="0409000B">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C54"/>
    <w:multiLevelType w:val="hybridMultilevel"/>
    <w:tmpl w:val="3D986004"/>
    <w:lvl w:ilvl="0" w:tplc="04090001">
      <w:start w:val="1"/>
      <w:numFmt w:val="bullet"/>
      <w:lvlText w:val=""/>
      <w:lvlJc w:val="left"/>
      <w:pPr>
        <w:ind w:left="704" w:hanging="420"/>
      </w:pPr>
      <w:rPr>
        <w:rFonts w:ascii="Wingdings" w:hAnsi="Wingdings" w:hint="default"/>
      </w:rPr>
    </w:lvl>
    <w:lvl w:ilvl="1" w:tplc="8976D8A8">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4641CA8"/>
    <w:multiLevelType w:val="hybridMultilevel"/>
    <w:tmpl w:val="402C5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Yu Mincho" w:hAnsi="Yu Mincho" w:hint="default"/>
      </w:rPr>
    </w:lvl>
    <w:lvl w:ilvl="1" w:tplc="8A322180">
      <w:start w:val="1"/>
      <w:numFmt w:val="bullet"/>
      <w:lvlText w:val="•"/>
      <w:lvlJc w:val="left"/>
      <w:pPr>
        <w:tabs>
          <w:tab w:val="num" w:pos="1440"/>
        </w:tabs>
        <w:ind w:left="1440" w:hanging="360"/>
      </w:pPr>
      <w:rPr>
        <w:rFonts w:ascii="Yu Mincho" w:hAnsi="Yu Mincho" w:hint="default"/>
      </w:rPr>
    </w:lvl>
    <w:lvl w:ilvl="2" w:tplc="B4E430A8">
      <w:start w:val="203"/>
      <w:numFmt w:val="bullet"/>
      <w:lvlText w:val="•"/>
      <w:lvlJc w:val="left"/>
      <w:pPr>
        <w:tabs>
          <w:tab w:val="num" w:pos="2160"/>
        </w:tabs>
        <w:ind w:left="2160" w:hanging="360"/>
      </w:pPr>
      <w:rPr>
        <w:rFonts w:ascii="Yu Mincho" w:hAnsi="Yu Mincho" w:hint="default"/>
      </w:rPr>
    </w:lvl>
    <w:lvl w:ilvl="3" w:tplc="1E309480">
      <w:start w:val="203"/>
      <w:numFmt w:val="bullet"/>
      <w:lvlText w:val=""/>
      <w:lvlJc w:val="left"/>
      <w:pPr>
        <w:tabs>
          <w:tab w:val="num" w:pos="2880"/>
        </w:tabs>
        <w:ind w:left="2880" w:hanging="360"/>
      </w:pPr>
      <w:rPr>
        <w:rFonts w:ascii="Symbol" w:hAnsi="Symbol" w:hint="default"/>
      </w:rPr>
    </w:lvl>
    <w:lvl w:ilvl="4" w:tplc="627C92D0" w:tentative="1">
      <w:start w:val="1"/>
      <w:numFmt w:val="bullet"/>
      <w:lvlText w:val="•"/>
      <w:lvlJc w:val="left"/>
      <w:pPr>
        <w:tabs>
          <w:tab w:val="num" w:pos="3600"/>
        </w:tabs>
        <w:ind w:left="3600" w:hanging="360"/>
      </w:pPr>
      <w:rPr>
        <w:rFonts w:ascii="Yu Mincho" w:hAnsi="Yu Mincho" w:hint="default"/>
      </w:rPr>
    </w:lvl>
    <w:lvl w:ilvl="5" w:tplc="A9E660EC" w:tentative="1">
      <w:start w:val="1"/>
      <w:numFmt w:val="bullet"/>
      <w:lvlText w:val="•"/>
      <w:lvlJc w:val="left"/>
      <w:pPr>
        <w:tabs>
          <w:tab w:val="num" w:pos="4320"/>
        </w:tabs>
        <w:ind w:left="4320" w:hanging="360"/>
      </w:pPr>
      <w:rPr>
        <w:rFonts w:ascii="Yu Mincho" w:hAnsi="Yu Mincho" w:hint="default"/>
      </w:rPr>
    </w:lvl>
    <w:lvl w:ilvl="6" w:tplc="963E3D5C" w:tentative="1">
      <w:start w:val="1"/>
      <w:numFmt w:val="bullet"/>
      <w:lvlText w:val="•"/>
      <w:lvlJc w:val="left"/>
      <w:pPr>
        <w:tabs>
          <w:tab w:val="num" w:pos="5040"/>
        </w:tabs>
        <w:ind w:left="5040" w:hanging="360"/>
      </w:pPr>
      <w:rPr>
        <w:rFonts w:ascii="Yu Mincho" w:hAnsi="Yu Mincho" w:hint="default"/>
      </w:rPr>
    </w:lvl>
    <w:lvl w:ilvl="7" w:tplc="5232B2A8" w:tentative="1">
      <w:start w:val="1"/>
      <w:numFmt w:val="bullet"/>
      <w:lvlText w:val="•"/>
      <w:lvlJc w:val="left"/>
      <w:pPr>
        <w:tabs>
          <w:tab w:val="num" w:pos="5760"/>
        </w:tabs>
        <w:ind w:left="5760" w:hanging="360"/>
      </w:pPr>
      <w:rPr>
        <w:rFonts w:ascii="Yu Mincho" w:hAnsi="Yu Mincho" w:hint="default"/>
      </w:rPr>
    </w:lvl>
    <w:lvl w:ilvl="8" w:tplc="74B600BE" w:tentative="1">
      <w:start w:val="1"/>
      <w:numFmt w:val="bullet"/>
      <w:lvlText w:val="•"/>
      <w:lvlJc w:val="left"/>
      <w:pPr>
        <w:tabs>
          <w:tab w:val="num" w:pos="6480"/>
        </w:tabs>
        <w:ind w:left="6480" w:hanging="360"/>
      </w:pPr>
      <w:rPr>
        <w:rFonts w:ascii="Yu Mincho" w:hAnsi="Yu Mincho"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Yu Mincho" w:hAnsi="Yu Mincho" w:hint="default"/>
      </w:rPr>
    </w:lvl>
    <w:lvl w:ilvl="1" w:tplc="5A76EB82" w:tentative="1">
      <w:start w:val="1"/>
      <w:numFmt w:val="bullet"/>
      <w:lvlText w:val="•"/>
      <w:lvlJc w:val="left"/>
      <w:pPr>
        <w:tabs>
          <w:tab w:val="num" w:pos="1440"/>
        </w:tabs>
        <w:ind w:left="1440" w:hanging="360"/>
      </w:pPr>
      <w:rPr>
        <w:rFonts w:ascii="Yu Mincho" w:hAnsi="Yu Mincho" w:hint="default"/>
      </w:rPr>
    </w:lvl>
    <w:lvl w:ilvl="2" w:tplc="97B22336">
      <w:start w:val="2467"/>
      <w:numFmt w:val="bullet"/>
      <w:lvlText w:val="•"/>
      <w:lvlJc w:val="left"/>
      <w:pPr>
        <w:tabs>
          <w:tab w:val="num" w:pos="2160"/>
        </w:tabs>
        <w:ind w:left="2160" w:hanging="360"/>
      </w:pPr>
      <w:rPr>
        <w:rFonts w:ascii="Yu Mincho" w:hAnsi="Yu Mincho" w:hint="default"/>
      </w:rPr>
    </w:lvl>
    <w:lvl w:ilvl="3" w:tplc="224045FC">
      <w:start w:val="1"/>
      <w:numFmt w:val="bullet"/>
      <w:lvlText w:val="•"/>
      <w:lvlJc w:val="left"/>
      <w:pPr>
        <w:tabs>
          <w:tab w:val="num" w:pos="2880"/>
        </w:tabs>
        <w:ind w:left="2880" w:hanging="360"/>
      </w:pPr>
      <w:rPr>
        <w:rFonts w:ascii="Yu Mincho" w:hAnsi="Yu Mincho" w:hint="default"/>
      </w:rPr>
    </w:lvl>
    <w:lvl w:ilvl="4" w:tplc="46FA5E48" w:tentative="1">
      <w:start w:val="1"/>
      <w:numFmt w:val="bullet"/>
      <w:lvlText w:val="•"/>
      <w:lvlJc w:val="left"/>
      <w:pPr>
        <w:tabs>
          <w:tab w:val="num" w:pos="3600"/>
        </w:tabs>
        <w:ind w:left="3600" w:hanging="360"/>
      </w:pPr>
      <w:rPr>
        <w:rFonts w:ascii="Yu Mincho" w:hAnsi="Yu Mincho" w:hint="default"/>
      </w:rPr>
    </w:lvl>
    <w:lvl w:ilvl="5" w:tplc="66728A66" w:tentative="1">
      <w:start w:val="1"/>
      <w:numFmt w:val="bullet"/>
      <w:lvlText w:val="•"/>
      <w:lvlJc w:val="left"/>
      <w:pPr>
        <w:tabs>
          <w:tab w:val="num" w:pos="4320"/>
        </w:tabs>
        <w:ind w:left="4320" w:hanging="360"/>
      </w:pPr>
      <w:rPr>
        <w:rFonts w:ascii="Yu Mincho" w:hAnsi="Yu Mincho" w:hint="default"/>
      </w:rPr>
    </w:lvl>
    <w:lvl w:ilvl="6" w:tplc="098A4CAC" w:tentative="1">
      <w:start w:val="1"/>
      <w:numFmt w:val="bullet"/>
      <w:lvlText w:val="•"/>
      <w:lvlJc w:val="left"/>
      <w:pPr>
        <w:tabs>
          <w:tab w:val="num" w:pos="5040"/>
        </w:tabs>
        <w:ind w:left="5040" w:hanging="360"/>
      </w:pPr>
      <w:rPr>
        <w:rFonts w:ascii="Yu Mincho" w:hAnsi="Yu Mincho" w:hint="default"/>
      </w:rPr>
    </w:lvl>
    <w:lvl w:ilvl="7" w:tplc="F2203734" w:tentative="1">
      <w:start w:val="1"/>
      <w:numFmt w:val="bullet"/>
      <w:lvlText w:val="•"/>
      <w:lvlJc w:val="left"/>
      <w:pPr>
        <w:tabs>
          <w:tab w:val="num" w:pos="5760"/>
        </w:tabs>
        <w:ind w:left="5760" w:hanging="360"/>
      </w:pPr>
      <w:rPr>
        <w:rFonts w:ascii="Yu Mincho" w:hAnsi="Yu Mincho" w:hint="default"/>
      </w:rPr>
    </w:lvl>
    <w:lvl w:ilvl="8" w:tplc="1B444E44" w:tentative="1">
      <w:start w:val="1"/>
      <w:numFmt w:val="bullet"/>
      <w:lvlText w:val="•"/>
      <w:lvlJc w:val="left"/>
      <w:pPr>
        <w:tabs>
          <w:tab w:val="num" w:pos="6480"/>
        </w:tabs>
        <w:ind w:left="6480" w:hanging="360"/>
      </w:pPr>
      <w:rPr>
        <w:rFonts w:ascii="Yu Mincho" w:hAnsi="Yu Mincho"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E43DD1"/>
    <w:multiLevelType w:val="hybridMultilevel"/>
    <w:tmpl w:val="89D8B2CC"/>
    <w:lvl w:ilvl="0" w:tplc="9C20070A">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2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Symbol" w:hAnsi="Symbol" w:hint="default"/>
      </w:rPr>
    </w:lvl>
    <w:lvl w:ilvl="3" w:tplc="04090001" w:tentative="1">
      <w:start w:val="1"/>
      <w:numFmt w:val="bullet"/>
      <w:lvlText w:val=""/>
      <w:lvlJc w:val="left"/>
      <w:pPr>
        <w:ind w:left="2080" w:hanging="420"/>
      </w:pPr>
      <w:rPr>
        <w:rFonts w:ascii="Symbol" w:hAnsi="Symbol" w:hint="default"/>
      </w:rPr>
    </w:lvl>
    <w:lvl w:ilvl="4" w:tplc="04090003" w:tentative="1">
      <w:start w:val="1"/>
      <w:numFmt w:val="bullet"/>
      <w:lvlText w:val=""/>
      <w:lvlJc w:val="left"/>
      <w:pPr>
        <w:ind w:left="2500" w:hanging="420"/>
      </w:pPr>
      <w:rPr>
        <w:rFonts w:ascii="Symbol" w:hAnsi="Symbol" w:hint="default"/>
      </w:rPr>
    </w:lvl>
    <w:lvl w:ilvl="5" w:tplc="04090005" w:tentative="1">
      <w:start w:val="1"/>
      <w:numFmt w:val="bullet"/>
      <w:lvlText w:val=""/>
      <w:lvlJc w:val="left"/>
      <w:pPr>
        <w:ind w:left="2920" w:hanging="420"/>
      </w:pPr>
      <w:rPr>
        <w:rFonts w:ascii="Symbol" w:hAnsi="Symbol" w:hint="default"/>
      </w:rPr>
    </w:lvl>
    <w:lvl w:ilvl="6" w:tplc="04090001" w:tentative="1">
      <w:start w:val="1"/>
      <w:numFmt w:val="bullet"/>
      <w:lvlText w:val=""/>
      <w:lvlJc w:val="left"/>
      <w:pPr>
        <w:ind w:left="3340" w:hanging="420"/>
      </w:pPr>
      <w:rPr>
        <w:rFonts w:ascii="Symbol" w:hAnsi="Symbol" w:hint="default"/>
      </w:rPr>
    </w:lvl>
    <w:lvl w:ilvl="7" w:tplc="04090003" w:tentative="1">
      <w:start w:val="1"/>
      <w:numFmt w:val="bullet"/>
      <w:lvlText w:val=""/>
      <w:lvlJc w:val="left"/>
      <w:pPr>
        <w:ind w:left="3760" w:hanging="420"/>
      </w:pPr>
      <w:rPr>
        <w:rFonts w:ascii="Symbol" w:hAnsi="Symbol" w:hint="default"/>
      </w:rPr>
    </w:lvl>
    <w:lvl w:ilvl="8" w:tplc="04090005" w:tentative="1">
      <w:start w:val="1"/>
      <w:numFmt w:val="bullet"/>
      <w:lvlText w:val=""/>
      <w:lvlJc w:val="left"/>
      <w:pPr>
        <w:ind w:left="4180" w:hanging="420"/>
      </w:pPr>
      <w:rPr>
        <w:rFonts w:ascii="Symbol" w:hAnsi="Symbol"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MS Mincho" w:eastAsia="Symbol" w:hAnsi="MS Mincho" w:cs="MS Mincho" w:hint="default"/>
      </w:rPr>
    </w:lvl>
    <w:lvl w:ilvl="1" w:tplc="0409000B">
      <w:start w:val="1"/>
      <w:numFmt w:val="bullet"/>
      <w:lvlText w:val=""/>
      <w:lvlJc w:val="left"/>
      <w:pPr>
        <w:ind w:left="1560" w:hanging="420"/>
      </w:pPr>
      <w:rPr>
        <w:rFonts w:ascii="Symbol" w:hAnsi="Symbol" w:hint="default"/>
      </w:rPr>
    </w:lvl>
    <w:lvl w:ilvl="2" w:tplc="0409000D">
      <w:start w:val="1"/>
      <w:numFmt w:val="bullet"/>
      <w:lvlText w:val=""/>
      <w:lvlJc w:val="left"/>
      <w:pPr>
        <w:ind w:left="1980" w:hanging="420"/>
      </w:pPr>
      <w:rPr>
        <w:rFonts w:ascii="Symbol" w:hAnsi="Symbol" w:hint="default"/>
      </w:rPr>
    </w:lvl>
    <w:lvl w:ilvl="3" w:tplc="04090001">
      <w:start w:val="1"/>
      <w:numFmt w:val="bullet"/>
      <w:lvlText w:val=""/>
      <w:lvlJc w:val="left"/>
      <w:pPr>
        <w:ind w:left="2400" w:hanging="420"/>
      </w:pPr>
      <w:rPr>
        <w:rFonts w:ascii="Symbol" w:hAnsi="Symbol" w:hint="default"/>
      </w:rPr>
    </w:lvl>
    <w:lvl w:ilvl="4" w:tplc="0409000B">
      <w:start w:val="1"/>
      <w:numFmt w:val="bullet"/>
      <w:lvlText w:val=""/>
      <w:lvlJc w:val="left"/>
      <w:pPr>
        <w:ind w:left="2820" w:hanging="420"/>
      </w:pPr>
      <w:rPr>
        <w:rFonts w:ascii="Symbol" w:hAnsi="Symbol" w:hint="default"/>
      </w:rPr>
    </w:lvl>
    <w:lvl w:ilvl="5" w:tplc="0409000D">
      <w:start w:val="1"/>
      <w:numFmt w:val="bullet"/>
      <w:lvlText w:val=""/>
      <w:lvlJc w:val="left"/>
      <w:pPr>
        <w:ind w:left="3240" w:hanging="420"/>
      </w:pPr>
      <w:rPr>
        <w:rFonts w:ascii="Symbol" w:hAnsi="Symbol" w:hint="default"/>
      </w:rPr>
    </w:lvl>
    <w:lvl w:ilvl="6" w:tplc="04090001">
      <w:start w:val="1"/>
      <w:numFmt w:val="bullet"/>
      <w:lvlText w:val=""/>
      <w:lvlJc w:val="left"/>
      <w:pPr>
        <w:ind w:left="3660" w:hanging="420"/>
      </w:pPr>
      <w:rPr>
        <w:rFonts w:ascii="Symbol" w:hAnsi="Symbol" w:hint="default"/>
      </w:rPr>
    </w:lvl>
    <w:lvl w:ilvl="7" w:tplc="0409000B">
      <w:start w:val="1"/>
      <w:numFmt w:val="bullet"/>
      <w:lvlText w:val=""/>
      <w:lvlJc w:val="left"/>
      <w:pPr>
        <w:ind w:left="4080" w:hanging="420"/>
      </w:pPr>
      <w:rPr>
        <w:rFonts w:ascii="Symbol" w:hAnsi="Symbol" w:hint="default"/>
      </w:rPr>
    </w:lvl>
    <w:lvl w:ilvl="8" w:tplc="0409000D">
      <w:start w:val="1"/>
      <w:numFmt w:val="bullet"/>
      <w:lvlText w:val=""/>
      <w:lvlJc w:val="left"/>
      <w:pPr>
        <w:ind w:left="4500" w:hanging="420"/>
      </w:pPr>
      <w:rPr>
        <w:rFonts w:ascii="Symbol" w:hAnsi="Symbol" w:hint="default"/>
      </w:rPr>
    </w:lvl>
  </w:abstractNum>
  <w:abstractNum w:abstractNumId="27"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仿宋_GB2312" w:hAnsi="仿宋_GB2312" w:hint="default"/>
        <w:color w:val="auto"/>
      </w:rPr>
    </w:lvl>
    <w:lvl w:ilvl="1" w:tplc="041D0003">
      <w:start w:val="1"/>
      <w:numFmt w:val="bullet"/>
      <w:lvlText w:val="o"/>
      <w:lvlJc w:val="left"/>
      <w:pPr>
        <w:tabs>
          <w:tab w:val="num" w:pos="1440"/>
        </w:tabs>
        <w:ind w:left="1440" w:hanging="360"/>
      </w:pPr>
      <w:rPr>
        <w:rFonts w:ascii="Yu Mincho" w:hAnsi="Yu Mincho" w:cs="Yu Mincho" w:hint="default"/>
      </w:rPr>
    </w:lvl>
    <w:lvl w:ilvl="2" w:tplc="041D0005">
      <w:start w:val="1"/>
      <w:numFmt w:val="bullet"/>
      <w:lvlText w:val=""/>
      <w:lvlJc w:val="left"/>
      <w:pPr>
        <w:tabs>
          <w:tab w:val="num" w:pos="2160"/>
        </w:tabs>
        <w:ind w:left="2160" w:hanging="360"/>
      </w:pPr>
      <w:rPr>
        <w:rFonts w:ascii="Symbol" w:hAnsi="Symbol" w:hint="default"/>
      </w:rPr>
    </w:lvl>
    <w:lvl w:ilvl="3" w:tplc="041D0001" w:tentative="1">
      <w:start w:val="1"/>
      <w:numFmt w:val="bullet"/>
      <w:lvlText w:val=""/>
      <w:lvlJc w:val="left"/>
      <w:pPr>
        <w:tabs>
          <w:tab w:val="num" w:pos="2880"/>
        </w:tabs>
        <w:ind w:left="2880" w:hanging="360"/>
      </w:pPr>
      <w:rPr>
        <w:rFonts w:ascii="仿宋_GB2312" w:hAnsi="仿宋_GB2312" w:hint="default"/>
      </w:rPr>
    </w:lvl>
    <w:lvl w:ilvl="4" w:tplc="041D0003" w:tentative="1">
      <w:start w:val="1"/>
      <w:numFmt w:val="bullet"/>
      <w:lvlText w:val="o"/>
      <w:lvlJc w:val="left"/>
      <w:pPr>
        <w:tabs>
          <w:tab w:val="num" w:pos="3600"/>
        </w:tabs>
        <w:ind w:left="3600" w:hanging="360"/>
      </w:pPr>
      <w:rPr>
        <w:rFonts w:ascii="Yu Mincho" w:hAnsi="Yu Mincho" w:cs="Yu Mincho" w:hint="default"/>
      </w:rPr>
    </w:lvl>
    <w:lvl w:ilvl="5" w:tplc="041D0005" w:tentative="1">
      <w:start w:val="1"/>
      <w:numFmt w:val="bullet"/>
      <w:lvlText w:val=""/>
      <w:lvlJc w:val="left"/>
      <w:pPr>
        <w:tabs>
          <w:tab w:val="num" w:pos="4320"/>
        </w:tabs>
        <w:ind w:left="4320" w:hanging="360"/>
      </w:pPr>
      <w:rPr>
        <w:rFonts w:ascii="Symbol" w:hAnsi="Symbol" w:hint="default"/>
      </w:rPr>
    </w:lvl>
    <w:lvl w:ilvl="6" w:tplc="041D0001" w:tentative="1">
      <w:start w:val="1"/>
      <w:numFmt w:val="bullet"/>
      <w:lvlText w:val=""/>
      <w:lvlJc w:val="left"/>
      <w:pPr>
        <w:tabs>
          <w:tab w:val="num" w:pos="5040"/>
        </w:tabs>
        <w:ind w:left="5040" w:hanging="360"/>
      </w:pPr>
      <w:rPr>
        <w:rFonts w:ascii="仿宋_GB2312" w:hAnsi="仿宋_GB2312" w:hint="default"/>
      </w:rPr>
    </w:lvl>
    <w:lvl w:ilvl="7" w:tplc="041D0003" w:tentative="1">
      <w:start w:val="1"/>
      <w:numFmt w:val="bullet"/>
      <w:lvlText w:val="o"/>
      <w:lvlJc w:val="left"/>
      <w:pPr>
        <w:tabs>
          <w:tab w:val="num" w:pos="5760"/>
        </w:tabs>
        <w:ind w:left="5760" w:hanging="360"/>
      </w:pPr>
      <w:rPr>
        <w:rFonts w:ascii="Yu Mincho" w:hAnsi="Yu Mincho" w:cs="Yu Mincho" w:hint="default"/>
      </w:rPr>
    </w:lvl>
    <w:lvl w:ilvl="8" w:tplc="041D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D492D35"/>
    <w:multiLevelType w:val="hybridMultilevel"/>
    <w:tmpl w:val="77963C4C"/>
    <w:lvl w:ilvl="0" w:tplc="3D3CB32E">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7"/>
  </w:num>
  <w:num w:numId="4">
    <w:abstractNumId w:val="31"/>
  </w:num>
  <w:num w:numId="5">
    <w:abstractNumId w:val="1"/>
  </w:num>
  <w:num w:numId="6">
    <w:abstractNumId w:val="30"/>
  </w:num>
  <w:num w:numId="7">
    <w:abstractNumId w:val="12"/>
  </w:num>
  <w:num w:numId="8">
    <w:abstractNumId w:val="20"/>
  </w:num>
  <w:num w:numId="9">
    <w:abstractNumId w:val="36"/>
  </w:num>
  <w:num w:numId="10">
    <w:abstractNumId w:val="9"/>
  </w:num>
  <w:num w:numId="11">
    <w:abstractNumId w:val="5"/>
  </w:num>
  <w:num w:numId="12">
    <w:abstractNumId w:val="2"/>
  </w:num>
  <w:num w:numId="13">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14">
    <w:abstractNumId w:val="28"/>
  </w:num>
  <w:num w:numId="15">
    <w:abstractNumId w:val="26"/>
  </w:num>
  <w:num w:numId="16">
    <w:abstractNumId w:val="7"/>
  </w:num>
  <w:num w:numId="17">
    <w:abstractNumId w:val="5"/>
  </w:num>
  <w:num w:numId="18">
    <w:abstractNumId w:val="0"/>
    <w:lvlOverride w:ilvl="0">
      <w:lvl w:ilvl="0">
        <w:start w:val="1"/>
        <w:numFmt w:val="bullet"/>
        <w:lvlText w:val=""/>
        <w:legacy w:legacy="1" w:legacySpace="0" w:legacyIndent="283"/>
        <w:lvlJc w:val="left"/>
        <w:pPr>
          <w:ind w:left="850" w:hanging="283"/>
        </w:pPr>
        <w:rPr>
          <w:rFonts w:ascii="仿宋_GB2312" w:hAnsi="仿宋_GB2312" w:hint="default"/>
        </w:rPr>
      </w:lvl>
    </w:lvlOverride>
  </w:num>
  <w:num w:numId="19">
    <w:abstractNumId w:val="19"/>
  </w:num>
  <w:num w:numId="20">
    <w:abstractNumId w:val="15"/>
  </w:num>
  <w:num w:numId="21">
    <w:abstractNumId w:val="5"/>
  </w:num>
  <w:num w:numId="22">
    <w:abstractNumId w:val="5"/>
  </w:num>
  <w:num w:numId="23">
    <w:abstractNumId w:val="5"/>
  </w:num>
  <w:num w:numId="24">
    <w:abstractNumId w:val="5"/>
  </w:num>
  <w:num w:numId="25">
    <w:abstractNumId w:val="26"/>
  </w:num>
  <w:num w:numId="26">
    <w:abstractNumId w:val="14"/>
  </w:num>
  <w:num w:numId="27">
    <w:abstractNumId w:val="8"/>
  </w:num>
  <w:num w:numId="28">
    <w:abstractNumId w:val="5"/>
  </w:num>
  <w:num w:numId="29">
    <w:abstractNumId w:val="5"/>
  </w:num>
  <w:num w:numId="30">
    <w:abstractNumId w:val="23"/>
  </w:num>
  <w:num w:numId="31">
    <w:abstractNumId w:val="5"/>
  </w:num>
  <w:num w:numId="32">
    <w:abstractNumId w:val="22"/>
  </w:num>
  <w:num w:numId="33">
    <w:abstractNumId w:val="25"/>
  </w:num>
  <w:num w:numId="34">
    <w:abstractNumId w:val="3"/>
  </w:num>
  <w:num w:numId="3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13"/>
  </w:num>
  <w:num w:numId="39">
    <w:abstractNumId w:val="11"/>
  </w:num>
  <w:num w:numId="40">
    <w:abstractNumId w:val="24"/>
  </w:num>
  <w:num w:numId="41">
    <w:abstractNumId w:val="4"/>
  </w:num>
  <w:num w:numId="42">
    <w:abstractNumId w:val="21"/>
  </w:num>
  <w:num w:numId="43">
    <w:abstractNumId w:val="33"/>
  </w:num>
  <w:num w:numId="44">
    <w:abstractNumId w:val="18"/>
  </w:num>
  <w:num w:numId="45">
    <w:abstractNumId w:val="29"/>
  </w:num>
  <w:num w:numId="46">
    <w:abstractNumId w:val="34"/>
  </w:num>
  <w:num w:numId="47">
    <w:abstractNumId w:val="10"/>
  </w:num>
  <w:num w:numId="48">
    <w:abstractNumId w:val="4"/>
  </w:num>
  <w:num w:numId="49">
    <w:abstractNumId w:val="32"/>
  </w:num>
  <w:num w:numId="50">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rson w15:author="Thomas Chapman">
    <w15:presenceInfo w15:providerId="AD" w15:userId="S::thomas.chapman@ericsson.com::62f56abd-8013-406a-a5cf-528bee683f35"/>
  </w15:person>
  <w15:person w15:author="Huawei">
    <w15:presenceInfo w15:providerId="None" w15:userId="Huawei"/>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MS Mincho"/>
      <w:b/>
      <w:lang w:val="en-GB"/>
    </w:rPr>
  </w:style>
  <w:style w:type="paragraph" w:customStyle="1" w:styleId="a0">
    <w:name w:val="插图题注"/>
    <w:next w:val="a1"/>
    <w:rsid w:val="00627325"/>
    <w:pPr>
      <w:numPr>
        <w:numId w:val="3"/>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7"/>
      </w:numPr>
    </w:pPr>
    <w:rPr>
      <w:rFonts w:eastAsia="Symbol"/>
      <w:lang w:eastAsia="ja-JP"/>
    </w:rPr>
  </w:style>
  <w:style w:type="character" w:customStyle="1" w:styleId="1Char1">
    <w:name w:val="样式1 Char"/>
    <w:link w:val="1"/>
    <w:rsid w:val="00755136"/>
    <w:rPr>
      <w:rFonts w:ascii="Yu Mincho"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10"/>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Charc"/>
    <w:uiPriority w:val="34"/>
    <w:qFormat/>
    <w:rsid w:val="00D43146"/>
    <w:pPr>
      <w:ind w:firstLineChars="200" w:firstLine="420"/>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77F30-D564-4E3D-9D2A-49046F50D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2022-10-17T02:27:00Z</dcterms:created>
  <dcterms:modified xsi:type="dcterms:W3CDTF">2022-10-18T11:27:00Z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(3)nyfym0qZsWfDWekcfyT2lrK5J9JAVPBVbIBU7Sc5WEE6TRMa1gZ+EQRA6tCEtQP6gExPKlCW
O1KhUUoL4jtC3SMudVau8keP2tvi+YMiVBRkaGSmLwVt+v/Ofptqyyz55XA1mtEf3qSeDh4r
rTx873FVr1nkHOrF3GjtpYOa4BBx2Gm8rx8MWRvxjXjUpxzTR0xzCF7MsGOvRTHHMnMFjSf+
HTsRK+IkS9Y8BY2mhq</vt:lpwstr>
  </property>
  <property fmtid="{D5CDD505-2E9C-101B-9397-08002B2CF9AE}" pid="15" name="_2015_ms_pID_725343_00">
    <vt:lpwstr>_2015_ms_pID_725343</vt:lpwstr>
  </property>
  <property fmtid="{D5CDD505-2E9C-101B-9397-08002B2CF9AE}" pid="16" name="_2015_ms_pID_7253431">
    <vt:lpwstr>adBQMRQZRzYusZffXceN8YHJ0v7Y8UEnJ/WuM1sHeK1knBc8LG4d9Y
f3dgzYo6AaWFuzySFwjIho5XQ5my0/xNsMN1+sh/A0PuFiPq01kJQ7n2Cnb14oJzLz//j99R
kGv6A+LTfyKfIzGH8t9OcPqtnXa9G0vnjMWFy5RS6Gki/6JGmSYa/nhR5RfMLs0FnfYRBg3m
46wU13u/k6O4M+OLmNiRCnUY4jukSVD2AoMi</vt:lpwstr>
  </property>
  <property fmtid="{D5CDD505-2E9C-101B-9397-08002B2CF9AE}" pid="17" name="_2015_ms_pID_7253431_00">
    <vt:lpwstr>_2015_ms_pID_7253431</vt:lpwstr>
  </property>
  <property fmtid="{D5CDD505-2E9C-101B-9397-08002B2CF9AE}" pid="18" name="_2015_ms_pID_7253432">
    <vt:lpwstr>Dw==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